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60E6C" w14:textId="55231B86" w:rsidR="00E20F4D" w:rsidRDefault="00E20F4D" w:rsidP="00E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#131-bis-e</w:t>
      </w:r>
      <w:r>
        <w:rPr>
          <w:b/>
          <w:i/>
          <w:noProof/>
          <w:sz w:val="28"/>
        </w:rPr>
        <w:tab/>
      </w:r>
      <w:r w:rsidR="00B23616" w:rsidRPr="00B23616">
        <w:rPr>
          <w:b/>
          <w:noProof/>
          <w:sz w:val="24"/>
        </w:rPr>
        <w:t>S4-250616 revision of</w:t>
      </w:r>
      <w:r w:rsidR="00B23616">
        <w:rPr>
          <w:b/>
          <w:i/>
          <w:noProof/>
          <w:sz w:val="28"/>
        </w:rPr>
        <w:t xml:space="preserve"> </w:t>
      </w:r>
      <w:r w:rsidRPr="008332AA">
        <w:rPr>
          <w:b/>
          <w:noProof/>
          <w:sz w:val="24"/>
        </w:rPr>
        <w:t>S</w:t>
      </w:r>
      <w:bookmarkStart w:id="0" w:name="_GoBack"/>
      <w:bookmarkEnd w:id="0"/>
      <w:r w:rsidRPr="008332AA">
        <w:rPr>
          <w:b/>
          <w:noProof/>
          <w:sz w:val="24"/>
        </w:rPr>
        <w:t>4-2</w:t>
      </w:r>
      <w:r>
        <w:rPr>
          <w:b/>
          <w:noProof/>
          <w:sz w:val="24"/>
        </w:rPr>
        <w:t>5</w:t>
      </w:r>
      <w:r w:rsidR="00573826">
        <w:rPr>
          <w:b/>
          <w:noProof/>
          <w:sz w:val="24"/>
        </w:rPr>
        <w:t>0554</w:t>
      </w:r>
    </w:p>
    <w:p w14:paraId="11C88A41" w14:textId="6F3E25CF" w:rsidR="001E489F" w:rsidRPr="00E20F4D" w:rsidRDefault="00E20F4D" w:rsidP="00E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11 - 17 April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154A8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CC4CBF">
        <w:rPr>
          <w:rFonts w:ascii="Arial" w:eastAsia="바탕" w:hAnsi="Arial"/>
          <w:b/>
          <w:sz w:val="24"/>
          <w:szCs w:val="24"/>
          <w:lang w:val="en-US" w:eastAsia="zh-CN"/>
        </w:rPr>
        <w:t>Samsung Electronics Co</w:t>
      </w:r>
      <w:r w:rsidR="00272311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CC4CBF">
        <w:rPr>
          <w:rFonts w:ascii="Arial" w:eastAsia="바탕" w:hAnsi="Arial"/>
          <w:b/>
          <w:sz w:val="24"/>
          <w:szCs w:val="24"/>
          <w:lang w:val="en-US" w:eastAsia="zh-CN"/>
        </w:rPr>
        <w:t>,</w:t>
      </w:r>
      <w:r w:rsidR="00272311">
        <w:rPr>
          <w:rFonts w:ascii="Arial" w:eastAsia="바탕" w:hAnsi="Arial"/>
          <w:b/>
          <w:sz w:val="24"/>
          <w:szCs w:val="24"/>
          <w:lang w:val="en-US" w:eastAsia="zh-CN"/>
        </w:rPr>
        <w:t xml:space="preserve"> Ltd</w:t>
      </w:r>
    </w:p>
    <w:p w14:paraId="49D92DA3" w14:textId="5D58BE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272311">
        <w:rPr>
          <w:rFonts w:ascii="Arial" w:eastAsia="바탕" w:hAnsi="Arial" w:cs="Arial"/>
          <w:b/>
          <w:sz w:val="24"/>
          <w:szCs w:val="24"/>
          <w:lang w:eastAsia="zh-CN"/>
        </w:rPr>
        <w:t>AI/ML for</w:t>
      </w:r>
      <w:r w:rsidR="00FC4D0C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272311">
        <w:rPr>
          <w:rFonts w:ascii="Arial" w:eastAsia="바탕" w:hAnsi="Arial" w:cs="Arial"/>
          <w:b/>
          <w:sz w:val="24"/>
          <w:szCs w:val="24"/>
          <w:lang w:eastAsia="zh-CN"/>
        </w:rPr>
        <w:t>IMS services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018D19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del w:id="1" w:author="Eric Yip" w:date="2025-04-10T08:42:00Z">
        <w:r w:rsidRPr="006C2E80" w:rsidDel="00B23616">
          <w:rPr>
            <w:rFonts w:ascii="Arial" w:eastAsia="바탕" w:hAnsi="Arial"/>
            <w:b/>
            <w:sz w:val="24"/>
            <w:szCs w:val="24"/>
            <w:lang w:val="en-US" w:eastAsia="zh-CN"/>
          </w:rPr>
          <w:delText>Approval</w:delText>
        </w:r>
      </w:del>
      <w:ins w:id="2" w:author="Eric Yip" w:date="2025-04-10T08:42:00Z">
        <w:r w:rsidR="00B23616">
          <w:rPr>
            <w:rFonts w:ascii="Arial" w:eastAsia="바탕" w:hAnsi="Arial"/>
            <w:b/>
            <w:sz w:val="24"/>
            <w:szCs w:val="24"/>
            <w:lang w:val="en-US" w:eastAsia="zh-CN"/>
          </w:rPr>
          <w:t>Discussion</w:t>
        </w:r>
      </w:ins>
    </w:p>
    <w:p w14:paraId="1468BC60" w14:textId="42A355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DA1851" w:rsidRPr="00573826">
        <w:rPr>
          <w:rFonts w:ascii="Arial" w:eastAsia="바탕" w:hAnsi="Arial"/>
          <w:b/>
          <w:sz w:val="24"/>
          <w:szCs w:val="24"/>
          <w:lang w:val="en-US" w:eastAsia="zh-CN"/>
        </w:rPr>
        <w:t>1</w:t>
      </w:r>
      <w:r w:rsidR="00FC4D0C" w:rsidRPr="00573826">
        <w:rPr>
          <w:rFonts w:ascii="Arial" w:eastAsia="바탕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6518A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FC4D0C">
        <w:rPr>
          <w:lang w:eastAsia="ja-JP"/>
        </w:rPr>
        <w:t xml:space="preserve"> </w:t>
      </w:r>
      <w:r w:rsidR="00204FEC">
        <w:rPr>
          <w:lang w:eastAsia="ja-JP"/>
        </w:rPr>
        <w:t>Media aspects for AI/ML</w:t>
      </w:r>
      <w:r w:rsidR="00064827">
        <w:rPr>
          <w:lang w:eastAsia="ja-JP"/>
        </w:rPr>
        <w:t xml:space="preserve"> in IMS services</w:t>
      </w:r>
      <w:r w:rsidRPr="001E489F">
        <w:rPr>
          <w:lang w:eastAsia="ja-JP"/>
        </w:rPr>
        <w:tab/>
      </w:r>
    </w:p>
    <w:p w14:paraId="1845B441" w14:textId="260D3F45" w:rsidR="001E489F" w:rsidRPr="00BA3A53" w:rsidRDefault="001E489F" w:rsidP="001E489F">
      <w:pPr>
        <w:pStyle w:val="Guidance"/>
      </w:pPr>
    </w:p>
    <w:p w14:paraId="4520DCE2" w14:textId="04C4D4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0C92">
        <w:rPr>
          <w:lang w:eastAsia="ja-JP"/>
        </w:rPr>
        <w:t>AI_IMS</w:t>
      </w:r>
      <w:r w:rsidR="00DA1851">
        <w:rPr>
          <w:lang w:eastAsia="ja-JP"/>
        </w:rPr>
        <w:t>-MED</w:t>
      </w:r>
    </w:p>
    <w:p w14:paraId="18C69795" w14:textId="0A37D27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1A91D1A9" w:rsidR="001E489F" w:rsidRDefault="001E489F" w:rsidP="001E489F">
      <w:pPr>
        <w:pStyle w:val="Guidance"/>
      </w:pPr>
    </w:p>
    <w:p w14:paraId="4D9605DA" w14:textId="6483769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64827">
        <w:rPr>
          <w:lang w:eastAsia="ja-JP"/>
        </w:rPr>
        <w:t>20</w:t>
      </w:r>
    </w:p>
    <w:p w14:paraId="0F6B4D92" w14:textId="438749E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82A2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Default="00FC4D0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Default="00FC4D0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Default="00E667E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Default="00E667E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Default="00E667E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E7256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22931C" w:rsidR="007861B8" w:rsidRDefault="000D2D7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59BBD8" w:rsidR="001E489F" w:rsidRDefault="000D2D7B" w:rsidP="00132B1E">
            <w:pPr>
              <w:pStyle w:val="TAL"/>
            </w:pPr>
            <w:r>
              <w:t>FS_</w:t>
            </w:r>
            <w:r w:rsidR="00132B1E">
              <w:t>AI4Media</w:t>
            </w:r>
          </w:p>
        </w:tc>
        <w:tc>
          <w:tcPr>
            <w:tcW w:w="1101" w:type="dxa"/>
          </w:tcPr>
          <w:p w14:paraId="334D300A" w14:textId="342C1462" w:rsidR="001E489F" w:rsidRDefault="000D2D7B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4F71064C" w:rsidR="001E489F" w:rsidRDefault="00FD20C0" w:rsidP="005875D6">
            <w:pPr>
              <w:pStyle w:val="TAL"/>
            </w:pPr>
            <w:r>
              <w:t>950011</w:t>
            </w:r>
          </w:p>
        </w:tc>
        <w:tc>
          <w:tcPr>
            <w:tcW w:w="6010" w:type="dxa"/>
          </w:tcPr>
          <w:p w14:paraId="225432A0" w14:textId="1F960B03" w:rsidR="001E489F" w:rsidRPr="00251D80" w:rsidRDefault="00070BCC" w:rsidP="00FD20C0">
            <w:pPr>
              <w:pStyle w:val="TAL"/>
            </w:pPr>
            <w:r w:rsidRPr="00070BCC">
              <w:t xml:space="preserve">Study </w:t>
            </w:r>
            <w:r w:rsidR="00FD20C0">
              <w:t>on Artificial Intelligence (AI) and Machine Learning (ML) for Media</w:t>
            </w:r>
          </w:p>
        </w:tc>
      </w:tr>
      <w:tr w:rsidR="00070BCC" w14:paraId="3A019FDC" w14:textId="77777777" w:rsidTr="005875D6">
        <w:trPr>
          <w:cantSplit/>
          <w:jc w:val="center"/>
        </w:trPr>
        <w:tc>
          <w:tcPr>
            <w:tcW w:w="1101" w:type="dxa"/>
          </w:tcPr>
          <w:p w14:paraId="5C2B9D40" w14:textId="316D307F" w:rsidR="00070BCC" w:rsidRDefault="00070BCC" w:rsidP="005875D6">
            <w:pPr>
              <w:pStyle w:val="TAL"/>
            </w:pPr>
          </w:p>
        </w:tc>
        <w:tc>
          <w:tcPr>
            <w:tcW w:w="1101" w:type="dxa"/>
          </w:tcPr>
          <w:p w14:paraId="103C7DB0" w14:textId="2C60C77E" w:rsidR="00070BCC" w:rsidRDefault="00070BCC" w:rsidP="005875D6">
            <w:pPr>
              <w:pStyle w:val="TAL"/>
            </w:pPr>
          </w:p>
        </w:tc>
        <w:tc>
          <w:tcPr>
            <w:tcW w:w="1101" w:type="dxa"/>
          </w:tcPr>
          <w:p w14:paraId="7BAE8FD1" w14:textId="17D2003F" w:rsidR="00070BCC" w:rsidRPr="000D2D7B" w:rsidRDefault="00070BCC" w:rsidP="005875D6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251D80" w:rsidRDefault="00070BCC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Default="00F944D8" w:rsidP="005875D6">
            <w:pPr>
              <w:pStyle w:val="TAL"/>
            </w:pPr>
            <w:r w:rsidRPr="00F944D8">
              <w:t>960042</w:t>
            </w:r>
          </w:p>
        </w:tc>
        <w:tc>
          <w:tcPr>
            <w:tcW w:w="3326" w:type="dxa"/>
          </w:tcPr>
          <w:p w14:paraId="3AC061FD" w14:textId="102F35B8" w:rsidR="001E489F" w:rsidRDefault="00F944D8" w:rsidP="005875D6">
            <w:pPr>
              <w:pStyle w:val="TAL"/>
            </w:pPr>
            <w:r w:rsidRPr="00F944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3EA8465" w:rsidR="001E489F" w:rsidRPr="000D2D7B" w:rsidRDefault="000D2D7B" w:rsidP="001E489F">
      <w:pPr>
        <w:pStyle w:val="Guidance"/>
        <w:rPr>
          <w:i w:val="0"/>
          <w:iCs/>
        </w:rPr>
      </w:pPr>
      <w:r w:rsidRPr="000D2D7B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DDFC9B1" w14:textId="2B67476E" w:rsidR="00F54CED" w:rsidRDefault="00423EB0" w:rsidP="00180780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The use of AI/ML for </w:t>
      </w:r>
      <w:r w:rsidR="007950C3">
        <w:rPr>
          <w:i w:val="0"/>
          <w:lang w:val="en-US"/>
        </w:rPr>
        <w:t xml:space="preserve">media </w:t>
      </w:r>
      <w:r>
        <w:rPr>
          <w:i w:val="0"/>
          <w:lang w:val="en-US"/>
        </w:rPr>
        <w:t>processing is</w:t>
      </w:r>
      <w:r w:rsidR="00BC19E7">
        <w:rPr>
          <w:i w:val="0"/>
          <w:lang w:val="en-US"/>
        </w:rPr>
        <w:t xml:space="preserve"> now</w:t>
      </w:r>
      <w:r>
        <w:rPr>
          <w:i w:val="0"/>
          <w:lang w:val="en-US"/>
        </w:rPr>
        <w:t xml:space="preserve"> </w:t>
      </w:r>
      <w:r w:rsidR="007950C3">
        <w:rPr>
          <w:i w:val="0"/>
          <w:lang w:val="en-US"/>
        </w:rPr>
        <w:t xml:space="preserve">common in many </w:t>
      </w:r>
      <w:r w:rsidR="00BC19E7">
        <w:rPr>
          <w:i w:val="0"/>
          <w:lang w:val="en-US"/>
        </w:rPr>
        <w:t xml:space="preserve">different consumer applications, </w:t>
      </w:r>
      <w:r w:rsidR="0071301E">
        <w:rPr>
          <w:i w:val="0"/>
          <w:lang w:val="en-US"/>
        </w:rPr>
        <w:t>applicable</w:t>
      </w:r>
      <w:r w:rsidR="00BC19E7">
        <w:rPr>
          <w:i w:val="0"/>
          <w:lang w:val="en-US"/>
        </w:rPr>
        <w:t xml:space="preserve"> not only to specific user devices (e.g. immersive headsets, mobile phones), but also to a variety of </w:t>
      </w:r>
      <w:r w:rsidR="0071301E">
        <w:rPr>
          <w:i w:val="0"/>
          <w:lang w:val="en-US"/>
        </w:rPr>
        <w:t>different media services.</w:t>
      </w:r>
      <w:r w:rsidR="00AC0AC6">
        <w:rPr>
          <w:i w:val="0"/>
          <w:lang w:val="en-US"/>
        </w:rPr>
        <w:t xml:space="preserve"> Whilst AI/ML processing is common</w:t>
      </w:r>
      <w:r w:rsidR="00630CDF">
        <w:rPr>
          <w:i w:val="0"/>
          <w:lang w:val="en-US"/>
        </w:rPr>
        <w:t>ly supported</w:t>
      </w:r>
      <w:r w:rsidR="00AC0AC6">
        <w:rPr>
          <w:i w:val="0"/>
          <w:lang w:val="en-US"/>
        </w:rPr>
        <w:t xml:space="preserve"> for non-real time </w:t>
      </w:r>
      <w:r w:rsidR="00630CDF">
        <w:rPr>
          <w:i w:val="0"/>
          <w:lang w:val="en-US"/>
        </w:rPr>
        <w:t xml:space="preserve">services such as consumer picture enhancement or </w:t>
      </w:r>
      <w:r w:rsidR="00161DBD">
        <w:rPr>
          <w:i w:val="0"/>
          <w:lang w:val="en-US"/>
        </w:rPr>
        <w:t xml:space="preserve">video </w:t>
      </w:r>
      <w:r w:rsidR="00630CDF">
        <w:rPr>
          <w:i w:val="0"/>
          <w:lang w:val="en-US"/>
        </w:rPr>
        <w:t xml:space="preserve">editing, there is a market need </w:t>
      </w:r>
      <w:r w:rsidR="005D3E64">
        <w:rPr>
          <w:i w:val="0"/>
          <w:lang w:val="en-US"/>
        </w:rPr>
        <w:t xml:space="preserve">from operators </w:t>
      </w:r>
      <w:r w:rsidR="00630CDF">
        <w:rPr>
          <w:i w:val="0"/>
          <w:lang w:val="en-US"/>
        </w:rPr>
        <w:t xml:space="preserve">to </w:t>
      </w:r>
      <w:r w:rsidR="006305BE">
        <w:rPr>
          <w:i w:val="0"/>
          <w:lang w:val="en-US"/>
        </w:rPr>
        <w:t>support AI/ML for media processing in r</w:t>
      </w:r>
      <w:r w:rsidR="005D3E64">
        <w:rPr>
          <w:i w:val="0"/>
          <w:lang w:val="en-US"/>
        </w:rPr>
        <w:t xml:space="preserve">eal-time communication services such that new </w:t>
      </w:r>
      <w:r w:rsidR="009E667E">
        <w:rPr>
          <w:i w:val="0"/>
          <w:lang w:val="en-US"/>
        </w:rPr>
        <w:t xml:space="preserve">enhanced </w:t>
      </w:r>
      <w:r w:rsidR="005D3E64">
        <w:rPr>
          <w:i w:val="0"/>
          <w:lang w:val="en-US"/>
        </w:rPr>
        <w:t>services can be provided</w:t>
      </w:r>
      <w:r w:rsidR="00BC5857">
        <w:rPr>
          <w:i w:val="0"/>
          <w:lang w:val="en-US"/>
        </w:rPr>
        <w:t xml:space="preserve">; one such example </w:t>
      </w:r>
      <w:r w:rsidR="00161DBD">
        <w:rPr>
          <w:i w:val="0"/>
          <w:lang w:val="en-US"/>
        </w:rPr>
        <w:t>being</w:t>
      </w:r>
      <w:r w:rsidR="00BC5857">
        <w:rPr>
          <w:i w:val="0"/>
          <w:lang w:val="en-US"/>
        </w:rPr>
        <w:t xml:space="preserve"> </w:t>
      </w:r>
      <w:r w:rsidR="00051047">
        <w:rPr>
          <w:i w:val="0"/>
          <w:lang w:val="en-US"/>
        </w:rPr>
        <w:t>real-time translation, including speech-to-text and text-to-speech applications.</w:t>
      </w:r>
      <w:r w:rsidR="009E5128">
        <w:rPr>
          <w:i w:val="0"/>
          <w:lang w:val="en-US"/>
        </w:rPr>
        <w:t xml:space="preserve"> This work focuses on the </w:t>
      </w:r>
      <w:r w:rsidR="00DB122F">
        <w:rPr>
          <w:i w:val="0"/>
          <w:lang w:val="en-US"/>
        </w:rPr>
        <w:t xml:space="preserve">necessary technical enablers to support AI/ML media processing in real-time communication, </w:t>
      </w:r>
      <w:r w:rsidR="001E6495">
        <w:rPr>
          <w:i w:val="0"/>
          <w:lang w:val="en-US"/>
        </w:rPr>
        <w:t>in particular</w:t>
      </w:r>
      <w:r w:rsidR="00DB122F">
        <w:rPr>
          <w:i w:val="0"/>
          <w:lang w:val="en-US"/>
        </w:rPr>
        <w:t xml:space="preserve"> specifying AI/ML model formats, </w:t>
      </w:r>
      <w:r w:rsidR="00CA47B8">
        <w:rPr>
          <w:i w:val="0"/>
          <w:lang w:val="en-US"/>
        </w:rPr>
        <w:t>basic signaling</w:t>
      </w:r>
      <w:r w:rsidR="008F04DD">
        <w:rPr>
          <w:i w:val="0"/>
          <w:lang w:val="en-US"/>
        </w:rPr>
        <w:t xml:space="preserve"> support </w:t>
      </w:r>
      <w:r w:rsidR="00CA47B8">
        <w:rPr>
          <w:i w:val="0"/>
          <w:lang w:val="en-US"/>
        </w:rPr>
        <w:t xml:space="preserve">for the delivery </w:t>
      </w:r>
      <w:r w:rsidR="008F04DD">
        <w:rPr>
          <w:i w:val="0"/>
          <w:lang w:val="en-US"/>
        </w:rPr>
        <w:t xml:space="preserve">of AI/ML </w:t>
      </w:r>
      <w:r w:rsidR="00601760">
        <w:rPr>
          <w:i w:val="0"/>
          <w:lang w:val="en-US"/>
        </w:rPr>
        <w:t>data (AI/ML models and intermediate data when</w:t>
      </w:r>
      <w:r w:rsidR="00F40774">
        <w:rPr>
          <w:i w:val="0"/>
          <w:lang w:val="en-US"/>
        </w:rPr>
        <w:t xml:space="preserve"> split inferencing is involved)</w:t>
      </w:r>
      <w:r w:rsidR="001E6495">
        <w:rPr>
          <w:i w:val="0"/>
          <w:lang w:val="en-US"/>
        </w:rPr>
        <w:t>, as well as</w:t>
      </w:r>
      <w:r w:rsidR="00F40774">
        <w:rPr>
          <w:i w:val="0"/>
          <w:lang w:val="en-US"/>
        </w:rPr>
        <w:t xml:space="preserve"> </w:t>
      </w:r>
      <w:r w:rsidR="000F252F">
        <w:rPr>
          <w:i w:val="0"/>
          <w:lang w:val="en-US"/>
        </w:rPr>
        <w:t xml:space="preserve">the </w:t>
      </w:r>
      <w:r w:rsidR="00F40774">
        <w:rPr>
          <w:i w:val="0"/>
          <w:lang w:val="en-US"/>
        </w:rPr>
        <w:t xml:space="preserve">configuration </w:t>
      </w:r>
      <w:r w:rsidR="008A7FF7">
        <w:rPr>
          <w:i w:val="0"/>
          <w:lang w:val="en-US"/>
        </w:rPr>
        <w:t xml:space="preserve">and negotiation of </w:t>
      </w:r>
      <w:r w:rsidR="00000FDD">
        <w:rPr>
          <w:i w:val="0"/>
          <w:lang w:val="en-US"/>
        </w:rPr>
        <w:t>any split</w:t>
      </w:r>
      <w:r w:rsidR="000F252F">
        <w:rPr>
          <w:i w:val="0"/>
          <w:lang w:val="en-US"/>
        </w:rPr>
        <w:t xml:space="preserve"> model</w:t>
      </w:r>
      <w:r w:rsidR="00000FDD">
        <w:rPr>
          <w:i w:val="0"/>
          <w:lang w:val="en-US"/>
        </w:rPr>
        <w:t xml:space="preserve"> </w:t>
      </w:r>
      <w:r w:rsidR="000F252F">
        <w:rPr>
          <w:i w:val="0"/>
          <w:lang w:val="en-US"/>
        </w:rPr>
        <w:t>inferencing between a user device and the network</w:t>
      </w:r>
      <w:r w:rsidR="007F5833">
        <w:rPr>
          <w:i w:val="0"/>
          <w:lang w:val="en-US"/>
        </w:rPr>
        <w:t>.</w:t>
      </w:r>
      <w:r w:rsidR="008200E7">
        <w:rPr>
          <w:i w:val="0"/>
          <w:lang w:val="en-US"/>
        </w:rPr>
        <w:t xml:space="preserve"> </w:t>
      </w:r>
      <w:r w:rsidR="00F95C37">
        <w:rPr>
          <w:i w:val="0"/>
          <w:lang w:val="en-US"/>
        </w:rPr>
        <w:t>The progress of such work should ensure m</w:t>
      </w:r>
      <w:r w:rsidR="007F5833">
        <w:rPr>
          <w:i w:val="0"/>
          <w:lang w:val="en-US"/>
        </w:rPr>
        <w:t xml:space="preserve">inimal impact on existing architectures and protocols </w:t>
      </w:r>
      <w:r w:rsidR="00F95C37">
        <w:rPr>
          <w:i w:val="0"/>
          <w:lang w:val="en-US"/>
        </w:rPr>
        <w:t xml:space="preserve">in order to </w:t>
      </w:r>
      <w:r w:rsidR="00E1797C">
        <w:rPr>
          <w:i w:val="0"/>
          <w:lang w:val="en-US"/>
        </w:rPr>
        <w:t xml:space="preserve">provide </w:t>
      </w:r>
      <w:r w:rsidR="004C0F4D">
        <w:rPr>
          <w:i w:val="0"/>
          <w:lang w:val="en-US"/>
        </w:rPr>
        <w:t>flexible enablers</w:t>
      </w:r>
      <w:r w:rsidR="00E1797C">
        <w:rPr>
          <w:i w:val="0"/>
          <w:lang w:val="en-US"/>
        </w:rPr>
        <w:t xml:space="preserve"> to support </w:t>
      </w:r>
      <w:r w:rsidR="00EA2304">
        <w:rPr>
          <w:i w:val="0"/>
          <w:lang w:val="en-US"/>
        </w:rPr>
        <w:t>the</w:t>
      </w:r>
      <w:r w:rsidR="00E1797C">
        <w:rPr>
          <w:i w:val="0"/>
          <w:lang w:val="en-US"/>
        </w:rPr>
        <w:t xml:space="preserve"> </w:t>
      </w:r>
      <w:r w:rsidR="00EA2304">
        <w:rPr>
          <w:i w:val="0"/>
          <w:lang w:val="en-US"/>
        </w:rPr>
        <w:t xml:space="preserve">compatibility </w:t>
      </w:r>
      <w:r w:rsidR="00E1797C">
        <w:rPr>
          <w:i w:val="0"/>
          <w:lang w:val="en-US"/>
        </w:rPr>
        <w:t>of</w:t>
      </w:r>
      <w:r w:rsidR="00F95C37">
        <w:rPr>
          <w:i w:val="0"/>
          <w:lang w:val="en-US"/>
        </w:rPr>
        <w:t xml:space="preserve"> </w:t>
      </w:r>
      <w:r w:rsidR="00B671A1">
        <w:rPr>
          <w:i w:val="0"/>
          <w:lang w:val="en-US"/>
        </w:rPr>
        <w:t xml:space="preserve">existing and new </w:t>
      </w:r>
      <w:r w:rsidR="00F95C37">
        <w:rPr>
          <w:i w:val="0"/>
          <w:lang w:val="en-US"/>
        </w:rPr>
        <w:t xml:space="preserve">AI/ML </w:t>
      </w:r>
      <w:r w:rsidR="00C669A2">
        <w:rPr>
          <w:i w:val="0"/>
          <w:lang w:val="en-US"/>
        </w:rPr>
        <w:t>technologies</w:t>
      </w:r>
      <w:r w:rsidR="00B671A1">
        <w:rPr>
          <w:i w:val="0"/>
          <w:lang w:val="en-US"/>
        </w:rPr>
        <w:t xml:space="preserve"> (given the rapid progress of AI/ML) </w:t>
      </w:r>
      <w:r w:rsidR="00F95C37">
        <w:rPr>
          <w:i w:val="0"/>
          <w:lang w:val="en-US"/>
        </w:rPr>
        <w:t>over already existing IMS services.</w:t>
      </w:r>
    </w:p>
    <w:p w14:paraId="2F736A24" w14:textId="63AABEC0" w:rsidR="00AF7E8A" w:rsidRDefault="00AF7E8A" w:rsidP="00180780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Following the conclus</w:t>
      </w:r>
      <w:r w:rsidR="006B30B7">
        <w:rPr>
          <w:i w:val="0"/>
          <w:lang w:val="en-US"/>
        </w:rPr>
        <w:t xml:space="preserve">ions of the study in TR 26.927, continued work in 3GPP SA4 should </w:t>
      </w:r>
      <w:r w:rsidR="00E101DC">
        <w:rPr>
          <w:i w:val="0"/>
          <w:lang w:val="en-US"/>
        </w:rPr>
        <w:t xml:space="preserve">prioritize </w:t>
      </w:r>
      <w:r w:rsidR="004516CD">
        <w:rPr>
          <w:i w:val="0"/>
          <w:lang w:val="en-US"/>
        </w:rPr>
        <w:t xml:space="preserve">the support of </w:t>
      </w:r>
      <w:r w:rsidR="005A0324">
        <w:rPr>
          <w:i w:val="0"/>
          <w:lang w:val="en-US"/>
        </w:rPr>
        <w:t xml:space="preserve">basic </w:t>
      </w:r>
      <w:r w:rsidR="005D1BF5">
        <w:rPr>
          <w:i w:val="0"/>
          <w:lang w:val="en-US"/>
        </w:rPr>
        <w:t>configurations for</w:t>
      </w:r>
      <w:r w:rsidR="004516CD">
        <w:rPr>
          <w:i w:val="0"/>
          <w:lang w:val="en-US"/>
        </w:rPr>
        <w:t xml:space="preserve"> </w:t>
      </w:r>
      <w:r w:rsidR="006B30B7">
        <w:rPr>
          <w:i w:val="0"/>
          <w:lang w:val="en-US"/>
        </w:rPr>
        <w:t xml:space="preserve">AI/ML media processing </w:t>
      </w:r>
      <w:r w:rsidR="005D1BF5">
        <w:rPr>
          <w:i w:val="0"/>
          <w:lang w:val="en-US"/>
        </w:rPr>
        <w:t>in</w:t>
      </w:r>
      <w:r w:rsidR="004516CD">
        <w:rPr>
          <w:i w:val="0"/>
          <w:lang w:val="en-US"/>
        </w:rPr>
        <w:t xml:space="preserve"> real-time services, </w:t>
      </w:r>
      <w:r w:rsidR="005A0324">
        <w:rPr>
          <w:i w:val="0"/>
          <w:lang w:val="en-US"/>
        </w:rPr>
        <w:t>focusing</w:t>
      </w:r>
      <w:r w:rsidR="00E101DC">
        <w:rPr>
          <w:i w:val="0"/>
          <w:lang w:val="en-US"/>
        </w:rPr>
        <w:t xml:space="preserve"> on AI/ML model delivery and inferencing</w:t>
      </w:r>
      <w:r w:rsidR="00491C28">
        <w:rPr>
          <w:i w:val="0"/>
          <w:lang w:val="en-US"/>
        </w:rPr>
        <w:t>. Support for split inferencing between a user device</w:t>
      </w:r>
      <w:r w:rsidR="004D3545">
        <w:rPr>
          <w:i w:val="0"/>
          <w:lang w:val="en-US"/>
        </w:rPr>
        <w:t xml:space="preserve"> with on-board AI capability</w:t>
      </w:r>
      <w:r w:rsidR="00491C28">
        <w:rPr>
          <w:i w:val="0"/>
          <w:lang w:val="en-US"/>
        </w:rPr>
        <w:t xml:space="preserve"> and the network should </w:t>
      </w:r>
      <w:r w:rsidR="009F7193">
        <w:rPr>
          <w:i w:val="0"/>
          <w:lang w:val="en-US"/>
        </w:rPr>
        <w:t xml:space="preserve">prioritize </w:t>
      </w:r>
      <w:r w:rsidR="00603FF3">
        <w:rPr>
          <w:i w:val="0"/>
          <w:lang w:val="en-US"/>
        </w:rPr>
        <w:t>basic</w:t>
      </w:r>
      <w:r w:rsidR="005F3BDC">
        <w:rPr>
          <w:i w:val="0"/>
          <w:lang w:val="en-US"/>
        </w:rPr>
        <w:t xml:space="preserve"> </w:t>
      </w:r>
      <w:r w:rsidR="00D34143">
        <w:rPr>
          <w:i w:val="0"/>
          <w:lang w:val="en-US"/>
        </w:rPr>
        <w:t>configuration</w:t>
      </w:r>
      <w:r w:rsidR="00603FF3">
        <w:rPr>
          <w:i w:val="0"/>
          <w:lang w:val="en-US"/>
        </w:rPr>
        <w:t>s</w:t>
      </w:r>
      <w:r w:rsidR="004A42A3">
        <w:rPr>
          <w:i w:val="0"/>
          <w:lang w:val="en-US"/>
        </w:rPr>
        <w:t>,</w:t>
      </w:r>
      <w:r w:rsidR="005F3BDC">
        <w:rPr>
          <w:i w:val="0"/>
          <w:lang w:val="en-US"/>
        </w:rPr>
        <w:t xml:space="preserve"> </w:t>
      </w:r>
      <w:r w:rsidR="004A42A3">
        <w:rPr>
          <w:i w:val="0"/>
          <w:lang w:val="en-US"/>
        </w:rPr>
        <w:t>focusing on single split</w:t>
      </w:r>
      <w:r w:rsidR="00640079">
        <w:rPr>
          <w:i w:val="0"/>
          <w:lang w:val="en-US"/>
        </w:rPr>
        <w:t xml:space="preserve"> configurations</w:t>
      </w:r>
      <w:r w:rsidR="00C30B7D">
        <w:rPr>
          <w:i w:val="0"/>
          <w:lang w:val="en-US"/>
        </w:rPr>
        <w:t>.</w:t>
      </w:r>
      <w:r w:rsidR="00640079">
        <w:rPr>
          <w:i w:val="0"/>
          <w:lang w:val="en-US"/>
        </w:rPr>
        <w:t xml:space="preserve"> More complex multiple split configurations may be considered in a phased approach.</w:t>
      </w:r>
    </w:p>
    <w:p w14:paraId="51042E87" w14:textId="6C9A7DFA" w:rsidR="000F461B" w:rsidRPr="00180780" w:rsidRDefault="00BC5857" w:rsidP="00180780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FBD8494" w14:textId="2864AAFC" w:rsidR="00DA1851" w:rsidRPr="00180780" w:rsidRDefault="00180780" w:rsidP="00180780">
      <w:pPr>
        <w:rPr>
          <w:lang w:val="en-US"/>
        </w:rPr>
      </w:pPr>
      <w:r>
        <w:rPr>
          <w:lang w:val="en-US"/>
        </w:rPr>
        <w:t xml:space="preserve">The </w:t>
      </w:r>
      <w:r w:rsidR="00C255E2">
        <w:rPr>
          <w:lang w:eastAsia="ja-JP"/>
        </w:rPr>
        <w:t>AI_IMS-MED</w:t>
      </w:r>
      <w:r w:rsidR="00C255E2">
        <w:rPr>
          <w:lang w:val="en-US"/>
        </w:rPr>
        <w:t xml:space="preserve"> </w:t>
      </w:r>
      <w:r>
        <w:rPr>
          <w:lang w:val="en-US"/>
        </w:rPr>
        <w:t xml:space="preserve">work item </w:t>
      </w:r>
      <w:r w:rsidR="00DA1851">
        <w:rPr>
          <w:lang w:val="en-US"/>
        </w:rPr>
        <w:t xml:space="preserve">will focus solely on enabling </w:t>
      </w:r>
      <w:r w:rsidR="00C255E2">
        <w:rPr>
          <w:lang w:val="en-US"/>
        </w:rPr>
        <w:t>AI/ML media processing</w:t>
      </w:r>
      <w:r w:rsidR="00DA1851">
        <w:rPr>
          <w:lang w:val="en-US"/>
        </w:rPr>
        <w:t xml:space="preserve"> as part of IMS-based </w:t>
      </w:r>
      <w:r w:rsidR="00C255E2">
        <w:rPr>
          <w:lang w:val="en-US"/>
        </w:rPr>
        <w:t>services (including</w:t>
      </w:r>
      <w:r w:rsidR="00033B4A">
        <w:rPr>
          <w:lang w:val="en-US"/>
        </w:rPr>
        <w:t xml:space="preserve"> audio, video</w:t>
      </w:r>
      <w:r w:rsidR="00C255E2">
        <w:rPr>
          <w:lang w:val="en-US"/>
        </w:rPr>
        <w:t xml:space="preserve"> and </w:t>
      </w:r>
      <w:r w:rsidR="00DA1851">
        <w:rPr>
          <w:lang w:val="en-US"/>
        </w:rPr>
        <w:t>AR calls</w:t>
      </w:r>
      <w:r w:rsidR="00C255E2">
        <w:rPr>
          <w:lang w:val="en-US"/>
        </w:rPr>
        <w:t>)</w:t>
      </w:r>
      <w:r w:rsidR="00DA1851">
        <w:rPr>
          <w:lang w:val="en-US"/>
        </w:rPr>
        <w:t xml:space="preserve"> and </w:t>
      </w:r>
      <w:r>
        <w:rPr>
          <w:lang w:val="en-US"/>
        </w:rPr>
        <w:t>has the following objectives in Rel-</w:t>
      </w:r>
      <w:r w:rsidR="00C255E2">
        <w:rPr>
          <w:lang w:val="en-US"/>
        </w:rPr>
        <w:t>20</w:t>
      </w:r>
      <w:r w:rsidRPr="00180780">
        <w:rPr>
          <w:lang w:val="en-US"/>
        </w:rPr>
        <w:t>:</w:t>
      </w:r>
    </w:p>
    <w:p w14:paraId="1E7CCAA1" w14:textId="1CBBD28C" w:rsidR="004F2EBA" w:rsidRDefault="00033B4A" w:rsidP="00044096">
      <w:pPr>
        <w:pStyle w:val="Guidance"/>
        <w:numPr>
          <w:ilvl w:val="0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</w:t>
      </w:r>
      <w:r w:rsidR="00CA780B">
        <w:rPr>
          <w:i w:val="0"/>
          <w:lang w:val="en-US"/>
        </w:rPr>
        <w:t>upport</w:t>
      </w:r>
      <w:r w:rsidR="00610AE0">
        <w:rPr>
          <w:i w:val="0"/>
          <w:lang w:val="en-US"/>
        </w:rPr>
        <w:t xml:space="preserve"> AI/ML model delivery as part of an IMS data channel application service, </w:t>
      </w:r>
      <w:r w:rsidR="0041498F">
        <w:rPr>
          <w:i w:val="0"/>
          <w:lang w:val="en-US"/>
        </w:rPr>
        <w:t>including</w:t>
      </w:r>
      <w:r w:rsidR="00CA780B">
        <w:rPr>
          <w:i w:val="0"/>
          <w:lang w:val="en-US"/>
        </w:rPr>
        <w:t>:</w:t>
      </w:r>
    </w:p>
    <w:p w14:paraId="29EE037B" w14:textId="18CED414" w:rsidR="0095369C" w:rsidRPr="0095369C" w:rsidRDefault="0041498F" w:rsidP="0095369C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Specifying support for </w:t>
      </w:r>
      <w:r w:rsidR="00F92686">
        <w:rPr>
          <w:i w:val="0"/>
          <w:lang w:val="en-US"/>
        </w:rPr>
        <w:t>the de</w:t>
      </w:r>
      <w:r w:rsidR="00C3215E">
        <w:rPr>
          <w:i w:val="0"/>
          <w:lang w:val="en-US"/>
        </w:rPr>
        <w:t>livery of AI/ML model data</w:t>
      </w:r>
      <w:r w:rsidR="00BE2A55">
        <w:rPr>
          <w:i w:val="0"/>
          <w:lang w:val="en-US"/>
        </w:rPr>
        <w:t xml:space="preserve"> leveraging existing </w:t>
      </w:r>
      <w:r w:rsidR="00FF4DD7" w:rsidRPr="00B44115">
        <w:rPr>
          <w:i w:val="0"/>
          <w:lang w:val="en-US"/>
        </w:rPr>
        <w:t>bootstrap and application data channel negotiation procedures</w:t>
      </w:r>
      <w:r w:rsidR="00F979F9" w:rsidRPr="00B44115">
        <w:rPr>
          <w:i w:val="0"/>
          <w:lang w:val="en-US"/>
        </w:rPr>
        <w:t>.</w:t>
      </w:r>
    </w:p>
    <w:p w14:paraId="49F24665" w14:textId="0883038C" w:rsidR="00C50B9A" w:rsidRDefault="00C50B9A" w:rsidP="00CA780B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lastRenderedPageBreak/>
        <w:t>Extending the UE client Terminal Architecture to support AI/ML processing, including:</w:t>
      </w:r>
    </w:p>
    <w:p w14:paraId="21CFE60A" w14:textId="5033FE55" w:rsidR="00492252" w:rsidRPr="00C50B9A" w:rsidRDefault="00C50B9A" w:rsidP="00C50B9A">
      <w:pPr>
        <w:pStyle w:val="Guidance"/>
        <w:numPr>
          <w:ilvl w:val="2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</w:t>
      </w:r>
      <w:r w:rsidR="00492252">
        <w:rPr>
          <w:i w:val="0"/>
          <w:lang w:val="en-US"/>
        </w:rPr>
        <w:t xml:space="preserve">ignaling </w:t>
      </w:r>
      <w:r>
        <w:rPr>
          <w:i w:val="0"/>
          <w:lang w:val="en-US"/>
        </w:rPr>
        <w:t xml:space="preserve">for the description </w:t>
      </w:r>
      <w:r w:rsidR="00492252">
        <w:rPr>
          <w:i w:val="0"/>
          <w:lang w:val="en-US"/>
        </w:rPr>
        <w:t xml:space="preserve">of </w:t>
      </w:r>
      <w:r w:rsidR="0095369C">
        <w:rPr>
          <w:i w:val="0"/>
          <w:lang w:val="en-US"/>
        </w:rPr>
        <w:t xml:space="preserve">media </w:t>
      </w:r>
      <w:r w:rsidR="0095369C" w:rsidRPr="00C50B9A">
        <w:rPr>
          <w:i w:val="0"/>
          <w:lang w:val="en-US"/>
        </w:rPr>
        <w:t xml:space="preserve">streams </w:t>
      </w:r>
      <w:r w:rsidRPr="00C50B9A">
        <w:rPr>
          <w:rStyle w:val="CommentReference"/>
          <w:i w:val="0"/>
          <w:color w:val="auto"/>
          <w:sz w:val="20"/>
          <w:szCs w:val="20"/>
          <w:lang w:eastAsia="en-GB"/>
        </w:rPr>
        <w:t xml:space="preserve">related to </w:t>
      </w:r>
      <w:r w:rsidR="0095369C" w:rsidRPr="00C50B9A">
        <w:rPr>
          <w:i w:val="0"/>
          <w:lang w:val="en-US"/>
        </w:rPr>
        <w:t>AI/ML processing</w:t>
      </w:r>
      <w:r w:rsidR="00F979F9" w:rsidRPr="00C50B9A">
        <w:rPr>
          <w:i w:val="0"/>
          <w:lang w:val="en-US"/>
        </w:rPr>
        <w:t>.</w:t>
      </w:r>
    </w:p>
    <w:p w14:paraId="6CFFE45C" w14:textId="20A3E0FF" w:rsidR="00C3215E" w:rsidRDefault="00C3215E" w:rsidP="00CA780B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Specifying interoperable formats </w:t>
      </w:r>
      <w:r w:rsidR="00BC3B56">
        <w:rPr>
          <w:i w:val="0"/>
          <w:lang w:val="en-US"/>
        </w:rPr>
        <w:t xml:space="preserve">and mechanisms </w:t>
      </w:r>
      <w:r>
        <w:rPr>
          <w:i w:val="0"/>
          <w:lang w:val="en-US"/>
        </w:rPr>
        <w:t>for AI/ML model data</w:t>
      </w:r>
      <w:r w:rsidR="00BC3B56">
        <w:rPr>
          <w:i w:val="0"/>
          <w:lang w:val="en-US"/>
        </w:rPr>
        <w:t xml:space="preserve"> delivery</w:t>
      </w:r>
      <w:r w:rsidR="00F979F9">
        <w:rPr>
          <w:i w:val="0"/>
          <w:lang w:val="en-US"/>
        </w:rPr>
        <w:t>.</w:t>
      </w:r>
    </w:p>
    <w:p w14:paraId="7A3A27C7" w14:textId="1B69C387" w:rsidR="00C3215E" w:rsidRDefault="00033B4A" w:rsidP="00C3215E">
      <w:pPr>
        <w:pStyle w:val="Guidance"/>
        <w:numPr>
          <w:ilvl w:val="0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</w:t>
      </w:r>
      <w:r w:rsidR="00C3215E">
        <w:rPr>
          <w:i w:val="0"/>
          <w:lang w:val="en-US"/>
        </w:rPr>
        <w:t xml:space="preserve">upport </w:t>
      </w:r>
      <w:r w:rsidR="008E791A">
        <w:rPr>
          <w:i w:val="0"/>
          <w:lang w:val="en-US"/>
        </w:rPr>
        <w:t xml:space="preserve">split </w:t>
      </w:r>
      <w:r w:rsidR="00C3215E">
        <w:rPr>
          <w:i w:val="0"/>
          <w:lang w:val="en-US"/>
        </w:rPr>
        <w:t>AI/ML media processing in the UE and/or network, including:</w:t>
      </w:r>
    </w:p>
    <w:p w14:paraId="7BD14785" w14:textId="7AA9A36D" w:rsidR="0002257C" w:rsidRDefault="0002257C" w:rsidP="0002257C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Specifying the negotiation of </w:t>
      </w:r>
      <w:r w:rsidR="001147B8">
        <w:rPr>
          <w:i w:val="0"/>
          <w:lang w:val="en-US"/>
        </w:rPr>
        <w:t>basic</w:t>
      </w:r>
      <w:r w:rsidR="00D04B60">
        <w:rPr>
          <w:i w:val="0"/>
          <w:lang w:val="en-US"/>
        </w:rPr>
        <w:t xml:space="preserve"> configuration</w:t>
      </w:r>
      <w:r w:rsidR="001147B8">
        <w:rPr>
          <w:i w:val="0"/>
          <w:lang w:val="en-US"/>
        </w:rPr>
        <w:t>s</w:t>
      </w:r>
      <w:r w:rsidR="00D04B60">
        <w:rPr>
          <w:i w:val="0"/>
          <w:lang w:val="en-US"/>
        </w:rPr>
        <w:t xml:space="preserve"> for split</w:t>
      </w:r>
      <w:r>
        <w:rPr>
          <w:i w:val="0"/>
          <w:lang w:val="en-US"/>
        </w:rPr>
        <w:t xml:space="preserve"> inferencing between the UE and network</w:t>
      </w:r>
      <w:r w:rsidR="001147B8">
        <w:rPr>
          <w:i w:val="0"/>
          <w:lang w:val="en-US"/>
        </w:rPr>
        <w:t xml:space="preserve">, including </w:t>
      </w:r>
      <w:r w:rsidR="009A5924">
        <w:rPr>
          <w:i w:val="0"/>
          <w:lang w:val="en-US"/>
        </w:rPr>
        <w:t xml:space="preserve">complete </w:t>
      </w:r>
      <w:r w:rsidR="001147B8">
        <w:rPr>
          <w:i w:val="0"/>
          <w:lang w:val="en-US"/>
        </w:rPr>
        <w:t>on-device</w:t>
      </w:r>
      <w:r w:rsidR="00977881">
        <w:rPr>
          <w:i w:val="0"/>
          <w:lang w:val="en-US"/>
        </w:rPr>
        <w:t>, complete</w:t>
      </w:r>
      <w:r w:rsidR="001147B8">
        <w:rPr>
          <w:i w:val="0"/>
          <w:lang w:val="en-US"/>
        </w:rPr>
        <w:t xml:space="preserve"> </w:t>
      </w:r>
      <w:r w:rsidR="009A5924">
        <w:rPr>
          <w:i w:val="0"/>
          <w:lang w:val="en-US"/>
        </w:rPr>
        <w:t>in-network configurations</w:t>
      </w:r>
      <w:r w:rsidR="00977881">
        <w:rPr>
          <w:i w:val="0"/>
          <w:lang w:val="en-US"/>
        </w:rPr>
        <w:t xml:space="preserve"> and combined configurations supporting both</w:t>
      </w:r>
      <w:r w:rsidR="006676C2">
        <w:rPr>
          <w:i w:val="0"/>
          <w:lang w:val="en-US"/>
        </w:rPr>
        <w:t xml:space="preserve"> split and cascading AI/ML processing applications</w:t>
      </w:r>
      <w:r w:rsidR="00977881">
        <w:rPr>
          <w:i w:val="0"/>
          <w:lang w:val="en-US"/>
        </w:rPr>
        <w:t>.</w:t>
      </w:r>
    </w:p>
    <w:p w14:paraId="1049C971" w14:textId="21904B6D" w:rsidR="00FF4DD7" w:rsidRDefault="00FF4DD7" w:rsidP="0002257C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Specify</w:t>
      </w:r>
      <w:r w:rsidR="007915EE">
        <w:rPr>
          <w:i w:val="0"/>
          <w:lang w:val="en-US"/>
        </w:rPr>
        <w:t>ing the format, protocols and</w:t>
      </w:r>
      <w:r>
        <w:rPr>
          <w:i w:val="0"/>
          <w:lang w:val="en-US"/>
        </w:rPr>
        <w:t xml:space="preserve"> basic signaling of AI/ML intermediate data</w:t>
      </w:r>
      <w:r w:rsidR="007915EE">
        <w:rPr>
          <w:i w:val="0"/>
          <w:lang w:val="en-US"/>
        </w:rPr>
        <w:t xml:space="preserve"> between the UE and network</w:t>
      </w:r>
      <w:r w:rsidR="007368ED">
        <w:rPr>
          <w:i w:val="0"/>
          <w:lang w:val="en-US"/>
        </w:rPr>
        <w:t xml:space="preserve">, including the compression of such </w:t>
      </w:r>
      <w:r w:rsidR="00160DCB">
        <w:rPr>
          <w:i w:val="0"/>
          <w:lang w:val="en-US"/>
        </w:rPr>
        <w:t xml:space="preserve">data where </w:t>
      </w:r>
      <w:r w:rsidR="00033B4A">
        <w:rPr>
          <w:i w:val="0"/>
          <w:lang w:val="en-US"/>
        </w:rPr>
        <w:t>necessary</w:t>
      </w:r>
      <w:r w:rsidR="00F979F9">
        <w:rPr>
          <w:i w:val="0"/>
          <w:lang w:val="en-US"/>
        </w:rPr>
        <w:t>.</w:t>
      </w:r>
      <w:r w:rsidR="004C0F4D">
        <w:rPr>
          <w:i w:val="0"/>
          <w:lang w:val="en-US"/>
        </w:rPr>
        <w:t xml:space="preserve"> [Documentation of AI/ML traffic characteristics based on the initial findings of TR 26.847.]</w:t>
      </w:r>
    </w:p>
    <w:p w14:paraId="1F62CA5A" w14:textId="37AA684B" w:rsidR="00044096" w:rsidRPr="00044096" w:rsidRDefault="00033B4A" w:rsidP="00033B4A">
      <w:pPr>
        <w:pStyle w:val="Guidance"/>
        <w:numPr>
          <w:ilvl w:val="1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>Identifying</w:t>
      </w:r>
      <w:r w:rsidR="00DC2971">
        <w:rPr>
          <w:i w:val="0"/>
          <w:lang w:val="en-US"/>
        </w:rPr>
        <w:t xml:space="preserve"> optional metadata to support AI/ML data delivery and processing, </w:t>
      </w:r>
      <w:r w:rsidR="00F979F9">
        <w:rPr>
          <w:i w:val="0"/>
          <w:lang w:val="en-US"/>
        </w:rPr>
        <w:t>leveraging existing procedures for IMS-based AR/MTSI calls w</w:t>
      </w:r>
      <w:r w:rsidR="00253E83">
        <w:rPr>
          <w:i w:val="0"/>
          <w:lang w:val="en-US"/>
        </w:rPr>
        <w:t xml:space="preserve">here possible, </w:t>
      </w:r>
    </w:p>
    <w:p w14:paraId="548A3AFE" w14:textId="2BD754B9" w:rsidR="00284751" w:rsidRDefault="00284751" w:rsidP="00044096">
      <w:pPr>
        <w:pStyle w:val="Guidance"/>
        <w:numPr>
          <w:ilvl w:val="0"/>
          <w:numId w:val="12"/>
        </w:numPr>
        <w:rPr>
          <w:i w:val="0"/>
          <w:lang w:val="en-US"/>
        </w:rPr>
      </w:pPr>
      <w:r>
        <w:rPr>
          <w:i w:val="0"/>
          <w:lang w:val="en-US"/>
        </w:rPr>
        <w:t xml:space="preserve">Communicate with SA2 </w:t>
      </w:r>
      <w:r w:rsidR="002B1B66">
        <w:rPr>
          <w:i w:val="0"/>
          <w:lang w:val="en-US"/>
        </w:rPr>
        <w:t xml:space="preserve">for matters </w:t>
      </w:r>
      <w:r w:rsidR="002B1B66" w:rsidRPr="00B44115">
        <w:rPr>
          <w:i w:val="0"/>
          <w:lang w:val="en-US"/>
        </w:rPr>
        <w:t>where necessary</w:t>
      </w:r>
      <w:r w:rsidR="00160DCB" w:rsidRPr="00B44115">
        <w:rPr>
          <w:i w:val="0"/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535598F" w:rsidR="001E489F" w:rsidRPr="00180780" w:rsidRDefault="004C0F4D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[Technical Specification]</w:t>
            </w:r>
          </w:p>
        </w:tc>
        <w:tc>
          <w:tcPr>
            <w:tcW w:w="1134" w:type="dxa"/>
          </w:tcPr>
          <w:p w14:paraId="1581EDBA" w14:textId="3D9BE70D" w:rsidR="001E489F" w:rsidRPr="00D0354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652242F" w:rsidR="001E489F" w:rsidRPr="002513CE" w:rsidRDefault="004C0F4D" w:rsidP="004B5CB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[</w:t>
            </w:r>
            <w:r w:rsidRPr="002513CE">
              <w:rPr>
                <w:i w:val="0"/>
                <w:iCs/>
              </w:rPr>
              <w:t xml:space="preserve">Stage #3 of </w:t>
            </w:r>
            <w:r w:rsidR="004B5CBC">
              <w:rPr>
                <w:i w:val="0"/>
                <w:iCs/>
              </w:rPr>
              <w:t>AI/ML support in IMS services]</w:t>
            </w:r>
          </w:p>
        </w:tc>
        <w:tc>
          <w:tcPr>
            <w:tcW w:w="993" w:type="dxa"/>
          </w:tcPr>
          <w:p w14:paraId="060C3F75" w14:textId="40198B0E" w:rsidR="001E489F" w:rsidRPr="002513C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E3057B9" w:rsidR="001E489F" w:rsidRPr="002513C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25DA68BE" w:rsidR="001E489F" w:rsidRPr="002513C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13007C7" w:rsidR="001E489F" w:rsidRPr="002513CE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971D70" w:rsidR="002513CE" w:rsidRPr="00AA1ED5" w:rsidRDefault="002513CE" w:rsidP="006676C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6C6446" w:rsidR="001E489F" w:rsidRPr="006C2E80" w:rsidRDefault="001E489F" w:rsidP="001846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2513CE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1CC075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101B73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8466D" w:rsidRDefault="001E489F" w:rsidP="005875D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630A3F" w:rsidR="001E489F" w:rsidRPr="002513CE" w:rsidRDefault="0018466D" w:rsidP="002513CE">
      <w:pPr>
        <w:pStyle w:val="Guidance"/>
        <w:rPr>
          <w:i w:val="0"/>
          <w:iCs/>
        </w:rPr>
      </w:pPr>
      <w:r>
        <w:rPr>
          <w:i w:val="0"/>
          <w:iCs/>
        </w:rPr>
        <w:t>Yip</w:t>
      </w:r>
      <w:r w:rsidR="002513CE">
        <w:rPr>
          <w:i w:val="0"/>
          <w:iCs/>
        </w:rPr>
        <w:t xml:space="preserve">, </w:t>
      </w:r>
      <w:r>
        <w:rPr>
          <w:i w:val="0"/>
          <w:iCs/>
        </w:rPr>
        <w:t>Eric</w:t>
      </w:r>
      <w:r w:rsidR="002513CE">
        <w:rPr>
          <w:i w:val="0"/>
          <w:iCs/>
        </w:rPr>
        <w:t xml:space="preserve">, </w:t>
      </w:r>
      <w:r>
        <w:rPr>
          <w:i w:val="0"/>
          <w:iCs/>
        </w:rPr>
        <w:t>Samsung Electronics Co.,</w:t>
      </w:r>
      <w:r w:rsidR="00837BE3">
        <w:rPr>
          <w:i w:val="0"/>
          <w:iCs/>
        </w:rPr>
        <w:t xml:space="preserve"> </w:t>
      </w:r>
      <w:r>
        <w:rPr>
          <w:i w:val="0"/>
          <w:iCs/>
        </w:rPr>
        <w:t>Ltd</w:t>
      </w:r>
      <w:r w:rsidR="002513CE">
        <w:rPr>
          <w:i w:val="0"/>
          <w:iCs/>
        </w:rPr>
        <w:t xml:space="preserve">, </w:t>
      </w:r>
      <w:r w:rsidR="00A40752">
        <w:rPr>
          <w:i w:val="0"/>
          <w:iCs/>
        </w:rPr>
        <w:t>eric dot yip</w:t>
      </w:r>
      <w:r w:rsidR="002513CE">
        <w:rPr>
          <w:i w:val="0"/>
          <w:iCs/>
        </w:rPr>
        <w:t xml:space="preserve"> AT </w:t>
      </w:r>
      <w:r w:rsidR="00A40752">
        <w:rPr>
          <w:i w:val="0"/>
          <w:iCs/>
        </w:rPr>
        <w:t>samsung</w:t>
      </w:r>
      <w:r w:rsidR="002513CE">
        <w:rPr>
          <w:i w:val="0"/>
          <w:iCs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604111B" w:rsidR="001E489F" w:rsidRPr="002513CE" w:rsidRDefault="002513CE" w:rsidP="002513CE">
      <w:pPr>
        <w:pStyle w:val="Guidance"/>
        <w:rPr>
          <w:i w:val="0"/>
          <w:iCs/>
        </w:rPr>
      </w:pPr>
      <w:r w:rsidRPr="002513CE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1346E06" w:rsidR="001E489F" w:rsidRPr="002513CE" w:rsidRDefault="00A40752" w:rsidP="002513CE">
      <w:pPr>
        <w:pStyle w:val="Guidance"/>
        <w:rPr>
          <w:i w:val="0"/>
          <w:iCs/>
        </w:rPr>
      </w:pPr>
      <w:r w:rsidRPr="00B44115">
        <w:rPr>
          <w:i w:val="0"/>
          <w:iCs/>
        </w:rPr>
        <w:t>C</w:t>
      </w:r>
      <w:r w:rsidR="00FF3522" w:rsidRPr="00B44115">
        <w:rPr>
          <w:i w:val="0"/>
          <w:iCs/>
        </w:rPr>
        <w:t xml:space="preserve">ollaboration with SA2 </w:t>
      </w:r>
      <w:r w:rsidRPr="00B44115">
        <w:rPr>
          <w:i w:val="0"/>
          <w:iCs/>
        </w:rPr>
        <w:t xml:space="preserve">may be </w:t>
      </w:r>
      <w:r w:rsidR="00B44115" w:rsidRPr="00B44115">
        <w:rPr>
          <w:i w:val="0"/>
          <w:iCs/>
        </w:rPr>
        <w:t>needed</w:t>
      </w:r>
      <w:r w:rsidR="002513CE" w:rsidRPr="00B4411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35C7D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40752" w14:paraId="765192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Default="00A40752" w:rsidP="005875D6">
            <w:pPr>
              <w:pStyle w:val="TAL"/>
            </w:pPr>
            <w:r>
              <w:t>Samsung Electronics Co., Ltd.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3A9A3" w16cex:dateUtc="2025-03-17T23:13:00Z"/>
  <w16cex:commentExtensible w16cex:durableId="2B83EC77" w16cex:dateUtc="2025-03-18T03:58:00Z"/>
  <w16cex:commentExtensible w16cex:durableId="2B83ED39" w16cex:dateUtc="2025-03-18T04:01:00Z"/>
  <w16cex:commentExtensible w16cex:durableId="2B83AEE4" w16cex:dateUtc="2025-03-17T23:35:00Z"/>
  <w16cex:commentExtensible w16cex:durableId="2B83AABF" w16cex:dateUtc="2025-03-17T23:18:00Z"/>
  <w16cex:commentExtensible w16cex:durableId="2B83AE2D" w16cex:dateUtc="2025-03-17T23:32:00Z"/>
  <w16cex:commentExtensible w16cex:durableId="2B83EB47" w16cex:dateUtc="2025-03-18T03:53:00Z"/>
  <w16cex:commentExtensible w16cex:durableId="2B83AD42" w16cex:dateUtc="2025-03-17T23:28:00Z"/>
  <w16cex:commentExtensible w16cex:durableId="2B83AE8E" w16cex:dateUtc="2025-03-17T23:34:00Z"/>
  <w16cex:commentExtensible w16cex:durableId="2B83B2B8" w16cex:dateUtc="2025-03-17T23:52:00Z"/>
  <w16cex:commentExtensible w16cex:durableId="2B83B2EA" w16cex:dateUtc="2025-03-17T2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39E861" w16cid:durableId="2B83A9A3"/>
  <w16cid:commentId w16cid:paraId="42F05E96" w16cid:durableId="2B83EA31"/>
  <w16cid:commentId w16cid:paraId="61EB29B7" w16cid:durableId="2B83EC77"/>
  <w16cid:commentId w16cid:paraId="065E3B16" w16cid:durableId="2B83EA32"/>
  <w16cid:commentId w16cid:paraId="33324D31" w16cid:durableId="2B83ED39"/>
  <w16cid:commentId w16cid:paraId="2A5B2BBE" w16cid:durableId="2B83AEE4"/>
  <w16cid:commentId w16cid:paraId="2519093A" w16cid:durableId="2B83AABF"/>
  <w16cid:commentId w16cid:paraId="72AD38CA" w16cid:durableId="2B83AE2D"/>
  <w16cid:commentId w16cid:paraId="5DDE7760" w16cid:durableId="2B83EA36"/>
  <w16cid:commentId w16cid:paraId="11A675FB" w16cid:durableId="2B83EB47"/>
  <w16cid:commentId w16cid:paraId="749CDF86" w16cid:durableId="2B83AD42"/>
  <w16cid:commentId w16cid:paraId="172D94A4" w16cid:durableId="2B83EA38"/>
  <w16cid:commentId w16cid:paraId="5B949C0F" w16cid:durableId="2B83AE8E"/>
  <w16cid:commentId w16cid:paraId="51388276" w16cid:durableId="2B83B2B8"/>
  <w16cid:commentId w16cid:paraId="7C591C87" w16cid:durableId="2B83B2EA"/>
  <w16cid:commentId w16cid:paraId="08400D29" w16cid:durableId="2B83EA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865F8" w14:textId="77777777" w:rsidR="00474DB9" w:rsidRDefault="00474DB9">
      <w:r>
        <w:separator/>
      </w:r>
    </w:p>
  </w:endnote>
  <w:endnote w:type="continuationSeparator" w:id="0">
    <w:p w14:paraId="3545C62F" w14:textId="77777777" w:rsidR="00474DB9" w:rsidRDefault="0047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BF4C1" w14:textId="77777777" w:rsidR="00474DB9" w:rsidRDefault="00474DB9">
      <w:r>
        <w:separator/>
      </w:r>
    </w:p>
  </w:footnote>
  <w:footnote w:type="continuationSeparator" w:id="0">
    <w:p w14:paraId="3E2400C7" w14:textId="77777777" w:rsidR="00474DB9" w:rsidRDefault="00474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바탕체" w:eastAsia="바탕체" w:hAnsi="바탕체" w:cs="바탕체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FDD"/>
    <w:rsid w:val="00005E54"/>
    <w:rsid w:val="0002191A"/>
    <w:rsid w:val="0002257C"/>
    <w:rsid w:val="0003016C"/>
    <w:rsid w:val="00030CD4"/>
    <w:rsid w:val="00031EA3"/>
    <w:rsid w:val="00033B4A"/>
    <w:rsid w:val="000344A1"/>
    <w:rsid w:val="0004076D"/>
    <w:rsid w:val="00042051"/>
    <w:rsid w:val="00044096"/>
    <w:rsid w:val="00046686"/>
    <w:rsid w:val="00046FDD"/>
    <w:rsid w:val="000475F1"/>
    <w:rsid w:val="00050925"/>
    <w:rsid w:val="00051047"/>
    <w:rsid w:val="00054884"/>
    <w:rsid w:val="0005594E"/>
    <w:rsid w:val="00057E1E"/>
    <w:rsid w:val="00061749"/>
    <w:rsid w:val="0006182E"/>
    <w:rsid w:val="00064827"/>
    <w:rsid w:val="0006619D"/>
    <w:rsid w:val="00070BCC"/>
    <w:rsid w:val="000726EB"/>
    <w:rsid w:val="00072A7C"/>
    <w:rsid w:val="000775E7"/>
    <w:rsid w:val="0007775C"/>
    <w:rsid w:val="000817F6"/>
    <w:rsid w:val="00091BFB"/>
    <w:rsid w:val="00094F23"/>
    <w:rsid w:val="000967F4"/>
    <w:rsid w:val="000A6432"/>
    <w:rsid w:val="000D2D7B"/>
    <w:rsid w:val="000D2E2C"/>
    <w:rsid w:val="000D6D78"/>
    <w:rsid w:val="000E0429"/>
    <w:rsid w:val="000E0437"/>
    <w:rsid w:val="000F252F"/>
    <w:rsid w:val="000F461B"/>
    <w:rsid w:val="000F6E51"/>
    <w:rsid w:val="00102A24"/>
    <w:rsid w:val="001147B8"/>
    <w:rsid w:val="001207CB"/>
    <w:rsid w:val="001244C2"/>
    <w:rsid w:val="0013259C"/>
    <w:rsid w:val="00132B1E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DCB"/>
    <w:rsid w:val="00161DBD"/>
    <w:rsid w:val="00166A1B"/>
    <w:rsid w:val="00167F4A"/>
    <w:rsid w:val="00170EDB"/>
    <w:rsid w:val="00180780"/>
    <w:rsid w:val="00180FBE"/>
    <w:rsid w:val="0018466D"/>
    <w:rsid w:val="00192528"/>
    <w:rsid w:val="00192B41"/>
    <w:rsid w:val="0019338C"/>
    <w:rsid w:val="00193EA6"/>
    <w:rsid w:val="001956AD"/>
    <w:rsid w:val="00197E4A"/>
    <w:rsid w:val="001A31EF"/>
    <w:rsid w:val="001A3E7E"/>
    <w:rsid w:val="001B01F1"/>
    <w:rsid w:val="001B2414"/>
    <w:rsid w:val="001B4CC4"/>
    <w:rsid w:val="001B5421"/>
    <w:rsid w:val="001B650D"/>
    <w:rsid w:val="001C4D9B"/>
    <w:rsid w:val="001D0B09"/>
    <w:rsid w:val="001E489F"/>
    <w:rsid w:val="001E6495"/>
    <w:rsid w:val="001E6729"/>
    <w:rsid w:val="001F7653"/>
    <w:rsid w:val="00204FEC"/>
    <w:rsid w:val="002070CB"/>
    <w:rsid w:val="0021746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3CE"/>
    <w:rsid w:val="00253892"/>
    <w:rsid w:val="00253E83"/>
    <w:rsid w:val="002541D3"/>
    <w:rsid w:val="00256429"/>
    <w:rsid w:val="0026253E"/>
    <w:rsid w:val="00272311"/>
    <w:rsid w:val="00272D61"/>
    <w:rsid w:val="00280110"/>
    <w:rsid w:val="00284751"/>
    <w:rsid w:val="002919B7"/>
    <w:rsid w:val="00291EF2"/>
    <w:rsid w:val="00295D61"/>
    <w:rsid w:val="00297C1F"/>
    <w:rsid w:val="002A2900"/>
    <w:rsid w:val="002A79D9"/>
    <w:rsid w:val="002B074C"/>
    <w:rsid w:val="002B1B66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F55"/>
    <w:rsid w:val="003523A0"/>
    <w:rsid w:val="00354553"/>
    <w:rsid w:val="003715B7"/>
    <w:rsid w:val="00376C60"/>
    <w:rsid w:val="00392C87"/>
    <w:rsid w:val="00393BFF"/>
    <w:rsid w:val="00395F6E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305"/>
    <w:rsid w:val="0040145D"/>
    <w:rsid w:val="00411339"/>
    <w:rsid w:val="004131BD"/>
    <w:rsid w:val="0041498F"/>
    <w:rsid w:val="004159BE"/>
    <w:rsid w:val="00416CEA"/>
    <w:rsid w:val="00421AFD"/>
    <w:rsid w:val="0042262E"/>
    <w:rsid w:val="00423EB0"/>
    <w:rsid w:val="004246F2"/>
    <w:rsid w:val="00432048"/>
    <w:rsid w:val="00442C65"/>
    <w:rsid w:val="00451122"/>
    <w:rsid w:val="004516CD"/>
    <w:rsid w:val="004518DB"/>
    <w:rsid w:val="004562FC"/>
    <w:rsid w:val="00466E5E"/>
    <w:rsid w:val="00474DB9"/>
    <w:rsid w:val="00477EBC"/>
    <w:rsid w:val="00482246"/>
    <w:rsid w:val="00484421"/>
    <w:rsid w:val="00491391"/>
    <w:rsid w:val="00491C28"/>
    <w:rsid w:val="00492252"/>
    <w:rsid w:val="004A01BD"/>
    <w:rsid w:val="004A0A73"/>
    <w:rsid w:val="004A180A"/>
    <w:rsid w:val="004A2EB2"/>
    <w:rsid w:val="004A42A3"/>
    <w:rsid w:val="004A661C"/>
    <w:rsid w:val="004B5CBC"/>
    <w:rsid w:val="004C0F4D"/>
    <w:rsid w:val="004C4C9B"/>
    <w:rsid w:val="004D2FA0"/>
    <w:rsid w:val="004D3545"/>
    <w:rsid w:val="004E1010"/>
    <w:rsid w:val="004F2EBA"/>
    <w:rsid w:val="004F4172"/>
    <w:rsid w:val="0050202A"/>
    <w:rsid w:val="00507903"/>
    <w:rsid w:val="0052032E"/>
    <w:rsid w:val="00521896"/>
    <w:rsid w:val="00522A80"/>
    <w:rsid w:val="00527EDE"/>
    <w:rsid w:val="00535A39"/>
    <w:rsid w:val="00542853"/>
    <w:rsid w:val="00544D8F"/>
    <w:rsid w:val="00547414"/>
    <w:rsid w:val="00553BDE"/>
    <w:rsid w:val="00556F13"/>
    <w:rsid w:val="00562495"/>
    <w:rsid w:val="0056738E"/>
    <w:rsid w:val="00573826"/>
    <w:rsid w:val="0057401B"/>
    <w:rsid w:val="00577727"/>
    <w:rsid w:val="005777AF"/>
    <w:rsid w:val="00586562"/>
    <w:rsid w:val="00590B24"/>
    <w:rsid w:val="00593DC4"/>
    <w:rsid w:val="0059529B"/>
    <w:rsid w:val="005954DD"/>
    <w:rsid w:val="005A0324"/>
    <w:rsid w:val="005A3249"/>
    <w:rsid w:val="005A6ABC"/>
    <w:rsid w:val="005B1577"/>
    <w:rsid w:val="005B1580"/>
    <w:rsid w:val="005B2109"/>
    <w:rsid w:val="005B35A2"/>
    <w:rsid w:val="005C0CC6"/>
    <w:rsid w:val="005C0FFC"/>
    <w:rsid w:val="005C3F71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BF8"/>
    <w:rsid w:val="005E32BB"/>
    <w:rsid w:val="005E7235"/>
    <w:rsid w:val="005F041C"/>
    <w:rsid w:val="005F2E94"/>
    <w:rsid w:val="005F3BDC"/>
    <w:rsid w:val="005F4B34"/>
    <w:rsid w:val="005F61BC"/>
    <w:rsid w:val="00601760"/>
    <w:rsid w:val="00603FF3"/>
    <w:rsid w:val="00610AE0"/>
    <w:rsid w:val="00616E18"/>
    <w:rsid w:val="00620287"/>
    <w:rsid w:val="00623AED"/>
    <w:rsid w:val="0062580F"/>
    <w:rsid w:val="006305BE"/>
    <w:rsid w:val="00630CDF"/>
    <w:rsid w:val="00632157"/>
    <w:rsid w:val="00633971"/>
    <w:rsid w:val="006341C6"/>
    <w:rsid w:val="00640079"/>
    <w:rsid w:val="00640142"/>
    <w:rsid w:val="0064121E"/>
    <w:rsid w:val="00642894"/>
    <w:rsid w:val="00660354"/>
    <w:rsid w:val="006606DB"/>
    <w:rsid w:val="00665B9B"/>
    <w:rsid w:val="006676C2"/>
    <w:rsid w:val="00674A07"/>
    <w:rsid w:val="0067616E"/>
    <w:rsid w:val="00690725"/>
    <w:rsid w:val="00693606"/>
    <w:rsid w:val="00693D70"/>
    <w:rsid w:val="006975AE"/>
    <w:rsid w:val="006A0E66"/>
    <w:rsid w:val="006A32D1"/>
    <w:rsid w:val="006A3CF5"/>
    <w:rsid w:val="006A77E5"/>
    <w:rsid w:val="006B30B7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01E"/>
    <w:rsid w:val="00715590"/>
    <w:rsid w:val="00723919"/>
    <w:rsid w:val="007261D3"/>
    <w:rsid w:val="00733E86"/>
    <w:rsid w:val="007368ED"/>
    <w:rsid w:val="0074132F"/>
    <w:rsid w:val="0074596C"/>
    <w:rsid w:val="00750515"/>
    <w:rsid w:val="00750D12"/>
    <w:rsid w:val="00755BD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75C"/>
    <w:rsid w:val="007861B8"/>
    <w:rsid w:val="00787383"/>
    <w:rsid w:val="007915EE"/>
    <w:rsid w:val="00791B51"/>
    <w:rsid w:val="007950C3"/>
    <w:rsid w:val="00795AD1"/>
    <w:rsid w:val="007B178B"/>
    <w:rsid w:val="007B5456"/>
    <w:rsid w:val="007B5F65"/>
    <w:rsid w:val="007C767B"/>
    <w:rsid w:val="007D3C7C"/>
    <w:rsid w:val="007D687A"/>
    <w:rsid w:val="007E1BA0"/>
    <w:rsid w:val="007F2297"/>
    <w:rsid w:val="007F55EC"/>
    <w:rsid w:val="007F5833"/>
    <w:rsid w:val="007F6574"/>
    <w:rsid w:val="007F7100"/>
    <w:rsid w:val="008200E7"/>
    <w:rsid w:val="00831057"/>
    <w:rsid w:val="00837BE3"/>
    <w:rsid w:val="00837EF8"/>
    <w:rsid w:val="0084119C"/>
    <w:rsid w:val="00847D18"/>
    <w:rsid w:val="00850CD4"/>
    <w:rsid w:val="00854A49"/>
    <w:rsid w:val="008578D0"/>
    <w:rsid w:val="008624DE"/>
    <w:rsid w:val="008634EB"/>
    <w:rsid w:val="00866945"/>
    <w:rsid w:val="00873D1F"/>
    <w:rsid w:val="00876BD5"/>
    <w:rsid w:val="0089280C"/>
    <w:rsid w:val="00897C84"/>
    <w:rsid w:val="008A06BE"/>
    <w:rsid w:val="008A56FD"/>
    <w:rsid w:val="008A7FF7"/>
    <w:rsid w:val="008B7DE5"/>
    <w:rsid w:val="008D3B12"/>
    <w:rsid w:val="008D3DA6"/>
    <w:rsid w:val="008D5DA3"/>
    <w:rsid w:val="008E70F7"/>
    <w:rsid w:val="008E791A"/>
    <w:rsid w:val="008F04DD"/>
    <w:rsid w:val="008F1D3B"/>
    <w:rsid w:val="008F6A86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69C"/>
    <w:rsid w:val="00960A44"/>
    <w:rsid w:val="00970864"/>
    <w:rsid w:val="009736D5"/>
    <w:rsid w:val="00974054"/>
    <w:rsid w:val="009768C3"/>
    <w:rsid w:val="00977881"/>
    <w:rsid w:val="00977C43"/>
    <w:rsid w:val="0098195A"/>
    <w:rsid w:val="00985C67"/>
    <w:rsid w:val="00990EEE"/>
    <w:rsid w:val="00996533"/>
    <w:rsid w:val="009A0093"/>
    <w:rsid w:val="009A3833"/>
    <w:rsid w:val="009A5924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128"/>
    <w:rsid w:val="009E5DBA"/>
    <w:rsid w:val="009E667E"/>
    <w:rsid w:val="009E6723"/>
    <w:rsid w:val="009F6047"/>
    <w:rsid w:val="009F7193"/>
    <w:rsid w:val="00A03D2A"/>
    <w:rsid w:val="00A10ADB"/>
    <w:rsid w:val="00A138B0"/>
    <w:rsid w:val="00A144AB"/>
    <w:rsid w:val="00A151A1"/>
    <w:rsid w:val="00A15CB1"/>
    <w:rsid w:val="00A17F01"/>
    <w:rsid w:val="00A24557"/>
    <w:rsid w:val="00A248B2"/>
    <w:rsid w:val="00A267D7"/>
    <w:rsid w:val="00A27A64"/>
    <w:rsid w:val="00A37F80"/>
    <w:rsid w:val="00A40752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ED5"/>
    <w:rsid w:val="00AA574E"/>
    <w:rsid w:val="00AB24A3"/>
    <w:rsid w:val="00AC0AC6"/>
    <w:rsid w:val="00AC161C"/>
    <w:rsid w:val="00AC73B1"/>
    <w:rsid w:val="00AD324E"/>
    <w:rsid w:val="00AD5B51"/>
    <w:rsid w:val="00AD7B78"/>
    <w:rsid w:val="00AE02EE"/>
    <w:rsid w:val="00AF4118"/>
    <w:rsid w:val="00AF7E8A"/>
    <w:rsid w:val="00B00077"/>
    <w:rsid w:val="00B03107"/>
    <w:rsid w:val="00B10820"/>
    <w:rsid w:val="00B16E03"/>
    <w:rsid w:val="00B1749C"/>
    <w:rsid w:val="00B23616"/>
    <w:rsid w:val="00B30214"/>
    <w:rsid w:val="00B3526C"/>
    <w:rsid w:val="00B376E0"/>
    <w:rsid w:val="00B43DA4"/>
    <w:rsid w:val="00B44115"/>
    <w:rsid w:val="00B45C31"/>
    <w:rsid w:val="00B47534"/>
    <w:rsid w:val="00B50B89"/>
    <w:rsid w:val="00B52AFB"/>
    <w:rsid w:val="00B5557E"/>
    <w:rsid w:val="00B63284"/>
    <w:rsid w:val="00B652DA"/>
    <w:rsid w:val="00B671A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9E7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C92"/>
    <w:rsid w:val="00BE2A55"/>
    <w:rsid w:val="00BE3E87"/>
    <w:rsid w:val="00BF0A84"/>
    <w:rsid w:val="00BF144B"/>
    <w:rsid w:val="00BF4326"/>
    <w:rsid w:val="00C03706"/>
    <w:rsid w:val="00C03A8A"/>
    <w:rsid w:val="00C03F46"/>
    <w:rsid w:val="00C159BC"/>
    <w:rsid w:val="00C15A54"/>
    <w:rsid w:val="00C2214E"/>
    <w:rsid w:val="00C247CD"/>
    <w:rsid w:val="00C2519B"/>
    <w:rsid w:val="00C255E2"/>
    <w:rsid w:val="00C278EB"/>
    <w:rsid w:val="00C30B7D"/>
    <w:rsid w:val="00C3215E"/>
    <w:rsid w:val="00C3782E"/>
    <w:rsid w:val="00C404D1"/>
    <w:rsid w:val="00C42176"/>
    <w:rsid w:val="00C42344"/>
    <w:rsid w:val="00C44DE8"/>
    <w:rsid w:val="00C505EB"/>
    <w:rsid w:val="00C50B9A"/>
    <w:rsid w:val="00C52914"/>
    <w:rsid w:val="00C5567D"/>
    <w:rsid w:val="00C63F06"/>
    <w:rsid w:val="00C6590B"/>
    <w:rsid w:val="00C669A2"/>
    <w:rsid w:val="00C7131F"/>
    <w:rsid w:val="00C71679"/>
    <w:rsid w:val="00C74427"/>
    <w:rsid w:val="00C76753"/>
    <w:rsid w:val="00C8586A"/>
    <w:rsid w:val="00CA2B4F"/>
    <w:rsid w:val="00CA47B8"/>
    <w:rsid w:val="00CA53FA"/>
    <w:rsid w:val="00CA5DB0"/>
    <w:rsid w:val="00CA780B"/>
    <w:rsid w:val="00CB229B"/>
    <w:rsid w:val="00CC084E"/>
    <w:rsid w:val="00CC4CBF"/>
    <w:rsid w:val="00CC58ED"/>
    <w:rsid w:val="00CF5215"/>
    <w:rsid w:val="00D0135E"/>
    <w:rsid w:val="00D03548"/>
    <w:rsid w:val="00D04B60"/>
    <w:rsid w:val="00D04E2A"/>
    <w:rsid w:val="00D145EC"/>
    <w:rsid w:val="00D34143"/>
    <w:rsid w:val="00D352D9"/>
    <w:rsid w:val="00D355FB"/>
    <w:rsid w:val="00D43C0B"/>
    <w:rsid w:val="00D44A74"/>
    <w:rsid w:val="00D57CD2"/>
    <w:rsid w:val="00D57E66"/>
    <w:rsid w:val="00D60472"/>
    <w:rsid w:val="00D712E2"/>
    <w:rsid w:val="00D73350"/>
    <w:rsid w:val="00D82231"/>
    <w:rsid w:val="00D8756E"/>
    <w:rsid w:val="00D917BF"/>
    <w:rsid w:val="00D938DD"/>
    <w:rsid w:val="00D95EAB"/>
    <w:rsid w:val="00D974EA"/>
    <w:rsid w:val="00DA1851"/>
    <w:rsid w:val="00DA29AC"/>
    <w:rsid w:val="00DA329A"/>
    <w:rsid w:val="00DA7BC5"/>
    <w:rsid w:val="00DB122F"/>
    <w:rsid w:val="00DB521B"/>
    <w:rsid w:val="00DC0F52"/>
    <w:rsid w:val="00DC2971"/>
    <w:rsid w:val="00DC392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A2C"/>
    <w:rsid w:val="00E06534"/>
    <w:rsid w:val="00E101DC"/>
    <w:rsid w:val="00E126A5"/>
    <w:rsid w:val="00E1463F"/>
    <w:rsid w:val="00E15E72"/>
    <w:rsid w:val="00E1797C"/>
    <w:rsid w:val="00E20F4D"/>
    <w:rsid w:val="00E34AA9"/>
    <w:rsid w:val="00E363A9"/>
    <w:rsid w:val="00E413E0"/>
    <w:rsid w:val="00E53AE3"/>
    <w:rsid w:val="00E5574A"/>
    <w:rsid w:val="00E62FEA"/>
    <w:rsid w:val="00E64FB2"/>
    <w:rsid w:val="00E667E0"/>
    <w:rsid w:val="00E67B7D"/>
    <w:rsid w:val="00E77310"/>
    <w:rsid w:val="00E80212"/>
    <w:rsid w:val="00E81E2C"/>
    <w:rsid w:val="00E82FBF"/>
    <w:rsid w:val="00EA0848"/>
    <w:rsid w:val="00EA148A"/>
    <w:rsid w:val="00EA2304"/>
    <w:rsid w:val="00EA662E"/>
    <w:rsid w:val="00EB5D2F"/>
    <w:rsid w:val="00EC0DC9"/>
    <w:rsid w:val="00EC10EC"/>
    <w:rsid w:val="00EC456C"/>
    <w:rsid w:val="00ED166C"/>
    <w:rsid w:val="00ED5FA6"/>
    <w:rsid w:val="00ED6080"/>
    <w:rsid w:val="00EE0176"/>
    <w:rsid w:val="00EE7ACC"/>
    <w:rsid w:val="00EF0942"/>
    <w:rsid w:val="00EF291F"/>
    <w:rsid w:val="00F0218C"/>
    <w:rsid w:val="00F0251A"/>
    <w:rsid w:val="00F0393B"/>
    <w:rsid w:val="00F15D08"/>
    <w:rsid w:val="00F206C0"/>
    <w:rsid w:val="00F313DD"/>
    <w:rsid w:val="00F378BE"/>
    <w:rsid w:val="00F40774"/>
    <w:rsid w:val="00F43120"/>
    <w:rsid w:val="00F44FF2"/>
    <w:rsid w:val="00F54CED"/>
    <w:rsid w:val="00F626AF"/>
    <w:rsid w:val="00F64378"/>
    <w:rsid w:val="00F67FC3"/>
    <w:rsid w:val="00F71CA2"/>
    <w:rsid w:val="00F763A4"/>
    <w:rsid w:val="00F80D67"/>
    <w:rsid w:val="00F81CF2"/>
    <w:rsid w:val="00F82A04"/>
    <w:rsid w:val="00F83309"/>
    <w:rsid w:val="00F83DF3"/>
    <w:rsid w:val="00F92686"/>
    <w:rsid w:val="00F941B8"/>
    <w:rsid w:val="00F944D8"/>
    <w:rsid w:val="00F95C37"/>
    <w:rsid w:val="00F979F9"/>
    <w:rsid w:val="00FA5FA5"/>
    <w:rsid w:val="00FA6721"/>
    <w:rsid w:val="00FA7365"/>
    <w:rsid w:val="00FA79A7"/>
    <w:rsid w:val="00FB1770"/>
    <w:rsid w:val="00FB620B"/>
    <w:rsid w:val="00FC4D0C"/>
    <w:rsid w:val="00FC5EA4"/>
    <w:rsid w:val="00FC643D"/>
    <w:rsid w:val="00FD1DAF"/>
    <w:rsid w:val="00FD20C0"/>
    <w:rsid w:val="00FD4274"/>
    <w:rsid w:val="00FE0C31"/>
    <w:rsid w:val="00FE3DCC"/>
    <w:rsid w:val="00FE53C8"/>
    <w:rsid w:val="00FE5FB7"/>
    <w:rsid w:val="00FF3522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E15E72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5E7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E15E7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7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B04D-94AB-4811-9A22-CB4FB24E878B}">
  <ds:schemaRefs/>
</ds:datastoreItem>
</file>

<file path=customXml/itemProps2.xml><?xml version="1.0" encoding="utf-8"?>
<ds:datastoreItem xmlns:ds="http://schemas.openxmlformats.org/officeDocument/2006/customXml" ds:itemID="{53320DCF-9201-4E2F-A128-3F928FF3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 Yip</cp:lastModifiedBy>
  <cp:revision>2</cp:revision>
  <cp:lastPrinted>2001-04-23T09:30:00Z</cp:lastPrinted>
  <dcterms:created xsi:type="dcterms:W3CDTF">2025-04-09T23:43:00Z</dcterms:created>
  <dcterms:modified xsi:type="dcterms:W3CDTF">2025-04-09T23:43:00Z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2B7B3B1FDB0280C74A8453C85F946AEF044B429E37F00A55E8A6099029B017D6275645998E63CDC85F530498A0B602851E75D27F735791BDA1708A7ECA129B96</vt:lpwstr>
  </property>
</Properties>
</file>